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03929E10"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9857AE">
        <w:rPr>
          <w:rFonts w:ascii="Arial" w:hAnsi="Arial" w:cs="Arial"/>
          <w:b/>
          <w:bCs/>
          <w:sz w:val="24"/>
        </w:rPr>
        <w:t>160</w:t>
      </w:r>
      <w:r w:rsidR="00B633C6" w:rsidRPr="005F0C06">
        <w:rPr>
          <w:rFonts w:ascii="Arial" w:eastAsia="Arial Unicode MS" w:hAnsi="Arial" w:cs="Arial"/>
          <w:b/>
          <w:bCs/>
          <w:color w:val="000000"/>
          <w:lang w:eastAsia="ja-JP"/>
        </w:rPr>
        <w:tab/>
        <w:t>S2-</w:t>
      </w:r>
      <w:r w:rsidR="0095490B" w:rsidRPr="005F0C06">
        <w:rPr>
          <w:rFonts w:ascii="Arial" w:eastAsia="Arial Unicode MS" w:hAnsi="Arial" w:cs="Arial"/>
          <w:b/>
          <w:bCs/>
          <w:color w:val="000000"/>
          <w:lang w:eastAsia="ja-JP"/>
        </w:rPr>
        <w:t>2</w:t>
      </w:r>
      <w:r w:rsidR="0095490B">
        <w:rPr>
          <w:rFonts w:ascii="Arial" w:eastAsia="Arial Unicode MS" w:hAnsi="Arial" w:cs="Arial"/>
          <w:b/>
          <w:bCs/>
          <w:color w:val="000000"/>
          <w:lang w:eastAsia="zh-CN"/>
        </w:rPr>
        <w:t>3</w:t>
      </w:r>
      <w:r w:rsidR="0095490B">
        <w:rPr>
          <w:rFonts w:ascii="Arial" w:eastAsia="Arial Unicode MS" w:hAnsi="Arial" w:cs="Arial"/>
          <w:b/>
          <w:bCs/>
          <w:color w:val="000000"/>
          <w:lang w:eastAsia="zh-CN"/>
        </w:rPr>
        <w:t>12232</w:t>
      </w:r>
    </w:p>
    <w:p w14:paraId="4DDE55D9" w14:textId="6742A295" w:rsidR="00B633C6" w:rsidRPr="005F0C06" w:rsidRDefault="009857AE"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D085D" w:rsidR="001E41F3" w:rsidRPr="00410371" w:rsidRDefault="00D86AA0"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BC2937">
                <w:rPr>
                  <w:b/>
                  <w:noProof/>
                  <w:sz w:val="28"/>
                </w:rPr>
                <w:t>3</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5DC6057" w:rsidR="001E41F3" w:rsidRPr="0053729A" w:rsidRDefault="0095490B" w:rsidP="00547111">
            <w:pPr>
              <w:pStyle w:val="CRCoverPage"/>
              <w:spacing w:after="0"/>
              <w:rPr>
                <w:noProof/>
              </w:rPr>
            </w:pPr>
            <w:bookmarkStart w:id="0" w:name="_GoBack"/>
            <w:bookmarkEnd w:id="0"/>
            <w:r>
              <w:rPr>
                <w:b/>
                <w:noProof/>
                <w:sz w:val="28"/>
              </w:rPr>
              <w:t>1204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B15D3" w:rsidR="001E41F3" w:rsidRPr="00410371" w:rsidRDefault="00D86AA0">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9857AE">
                <w:rPr>
                  <w:b/>
                  <w:noProof/>
                  <w:sz w:val="28"/>
                </w:rPr>
                <w:t>3</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8318F8" w:rsidR="00F25D98" w:rsidRDefault="003942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405BB" w:rsidR="001E41F3" w:rsidRDefault="00367645">
            <w:pPr>
              <w:pStyle w:val="CRCoverPage"/>
              <w:spacing w:after="0"/>
              <w:ind w:left="100"/>
              <w:rPr>
                <w:noProof/>
              </w:rPr>
            </w:pPr>
            <w:r w:rsidRPr="00367645">
              <w:rPr>
                <w:noProof/>
                <w:lang w:eastAsia="zh-CN"/>
              </w:rPr>
              <w:t>UE reporting URSP rule enforcement in serveral lists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D86AA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F445CD" w:rsidR="001E41F3" w:rsidRDefault="00D86AA0">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9857AE">
                <w:rPr>
                  <w:noProof/>
                </w:rPr>
                <w:t>11</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D86AA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4C1A" w14:paraId="1256F52C" w14:textId="77777777" w:rsidTr="00547111">
        <w:tc>
          <w:tcPr>
            <w:tcW w:w="2694" w:type="dxa"/>
            <w:gridSpan w:val="2"/>
            <w:tcBorders>
              <w:top w:val="single" w:sz="4" w:space="0" w:color="auto"/>
              <w:left w:val="single" w:sz="4" w:space="0" w:color="auto"/>
            </w:tcBorders>
          </w:tcPr>
          <w:p w14:paraId="52C87DB0" w14:textId="77777777" w:rsidR="008C4C1A" w:rsidRDefault="008C4C1A" w:rsidP="008C4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F3AD4" w14:textId="75135D8F" w:rsidR="00367645" w:rsidRDefault="008C4C1A" w:rsidP="00367645">
            <w:pPr>
              <w:pStyle w:val="CRCoverPage"/>
              <w:spacing w:after="0"/>
              <w:ind w:left="100"/>
            </w:pPr>
            <w:r>
              <w:t>According to the LS (</w:t>
            </w:r>
            <w:r w:rsidR="00367645" w:rsidRPr="00367645">
              <w:t>C1-237981</w:t>
            </w:r>
            <w:r>
              <w:t xml:space="preserve">) from CT1, </w:t>
            </w:r>
            <w:r w:rsidR="00367645">
              <w:rPr>
                <w:rFonts w:hint="eastAsia"/>
                <w:lang w:eastAsia="zh-CN"/>
              </w:rPr>
              <w:t>one</w:t>
            </w:r>
            <w:r w:rsidR="00367645">
              <w:t xml:space="preserve"> question is, for the case where more than one URSP rule enforcement reports is included in one PDU Session Modification Request:</w:t>
            </w:r>
          </w:p>
          <w:p w14:paraId="44D0C11D" w14:textId="77777777" w:rsidR="00367645" w:rsidRDefault="00367645" w:rsidP="00367645">
            <w:pPr>
              <w:pStyle w:val="CRCoverPage"/>
              <w:spacing w:after="0"/>
              <w:ind w:left="100"/>
            </w:pPr>
            <w:r>
              <w:t>Does the UE provide</w:t>
            </w:r>
          </w:p>
          <w:p w14:paraId="178D572B" w14:textId="77777777" w:rsidR="00367645" w:rsidRDefault="00367645" w:rsidP="00367645">
            <w:pPr>
              <w:pStyle w:val="CRCoverPage"/>
              <w:spacing w:after="0"/>
              <w:ind w:left="100"/>
            </w:pPr>
            <w:r>
              <w:t xml:space="preserve">A) several lists of connection capabilities, each of which is for an enforced URSP rule, or </w:t>
            </w:r>
          </w:p>
          <w:p w14:paraId="64FE3BE1" w14:textId="2455DA19" w:rsidR="008C4C1A" w:rsidRPr="00367645" w:rsidRDefault="00367645" w:rsidP="00367645">
            <w:pPr>
              <w:pStyle w:val="CRCoverPage"/>
              <w:spacing w:after="0"/>
              <w:ind w:left="100"/>
              <w:rPr>
                <w:lang w:val="en-US" w:eastAsia="zh-CN"/>
              </w:rPr>
            </w:pPr>
            <w:r>
              <w:t>B) one list of connection capabilities for all enforced URSP rules?</w:t>
            </w:r>
          </w:p>
          <w:p w14:paraId="2E441F3A" w14:textId="30A0B0CC" w:rsidR="008C4C1A" w:rsidRDefault="008C4C1A" w:rsidP="008C4C1A">
            <w:pPr>
              <w:pStyle w:val="CRCoverPage"/>
              <w:spacing w:after="0"/>
              <w:ind w:left="100"/>
              <w:rPr>
                <w:noProof/>
                <w:lang w:eastAsia="zh-CN"/>
              </w:rPr>
            </w:pPr>
          </w:p>
          <w:p w14:paraId="1FAB4C11" w14:textId="66731A9F" w:rsidR="00B95E28" w:rsidRDefault="00B95E28" w:rsidP="008C4C1A">
            <w:pPr>
              <w:pStyle w:val="CRCoverPage"/>
              <w:spacing w:after="0"/>
              <w:ind w:left="100"/>
              <w:rPr>
                <w:noProof/>
                <w:lang w:eastAsia="zh-CN"/>
              </w:rPr>
            </w:pPr>
            <w:r>
              <w:rPr>
                <w:rFonts w:hint="eastAsia"/>
                <w:noProof/>
                <w:lang w:eastAsia="zh-CN"/>
              </w:rPr>
              <w:t>A</w:t>
            </w:r>
            <w:r>
              <w:rPr>
                <w:noProof/>
                <w:lang w:eastAsia="zh-CN"/>
              </w:rPr>
              <w:t xml:space="preserve">ccording to the specification </w:t>
            </w:r>
            <w:r w:rsidR="003C7D8D">
              <w:rPr>
                <w:noProof/>
                <w:lang w:eastAsia="zh-CN"/>
              </w:rPr>
              <w:t xml:space="preserve">of TS 24.526 </w:t>
            </w:r>
            <w:r>
              <w:rPr>
                <w:noProof/>
                <w:lang w:eastAsia="zh-CN"/>
              </w:rPr>
              <w:t xml:space="preserve">in CT1, </w:t>
            </w:r>
            <w:r w:rsidR="0015055F">
              <w:rPr>
                <w:noProof/>
                <w:lang w:eastAsia="zh-CN"/>
              </w:rPr>
              <w:t xml:space="preserve">in Table 5.2.1 of section 5.2, </w:t>
            </w:r>
            <w:r w:rsidR="003C7D8D">
              <w:rPr>
                <w:noProof/>
                <w:lang w:eastAsia="zh-CN"/>
              </w:rPr>
              <w:t>the traffic descriptor component value may contain number of connection capabilities</w:t>
            </w:r>
            <w:r w:rsidR="0015055F">
              <w:rPr>
                <w:noProof/>
                <w:lang w:eastAsia="zh-CN"/>
              </w:rPr>
              <w:t xml:space="preserve">, indicated as follow: </w:t>
            </w:r>
          </w:p>
          <w:p w14:paraId="3D3F74D9" w14:textId="33CC78A0" w:rsidR="00B95E28" w:rsidRDefault="00B95E28" w:rsidP="008C4C1A">
            <w:pPr>
              <w:pStyle w:val="CRCoverPage"/>
              <w:spacing w:after="0"/>
              <w:ind w:left="100"/>
              <w:rPr>
                <w:noProof/>
                <w:lang w:eastAsia="zh-CN"/>
              </w:rPr>
            </w:pPr>
          </w:p>
          <w:p w14:paraId="463C55DC" w14:textId="2D58E39C" w:rsidR="0015055F" w:rsidRPr="0015055F" w:rsidRDefault="0015055F" w:rsidP="008C4C1A">
            <w:pPr>
              <w:pStyle w:val="CRCoverPage"/>
              <w:spacing w:after="0"/>
              <w:ind w:left="100"/>
              <w:rPr>
                <w:i/>
                <w:noProof/>
                <w:lang w:eastAsia="zh-CN"/>
              </w:rPr>
            </w:pPr>
            <w:r w:rsidRPr="0015055F">
              <w:rPr>
                <w:i/>
              </w:rPr>
              <w:t>For "connection capabilities type”, the traffic descriptor component value field shall be encoded as a sequence of one octet for number of connection capabilities followed by one or more octets, each containing a connection capability identifier encoded as follows:</w:t>
            </w:r>
          </w:p>
          <w:p w14:paraId="641FA70F" w14:textId="77777777" w:rsidR="0015055F" w:rsidRDefault="0015055F" w:rsidP="008C4C1A">
            <w:pPr>
              <w:pStyle w:val="CRCoverPage"/>
              <w:spacing w:after="0"/>
              <w:ind w:left="100"/>
              <w:rPr>
                <w:noProof/>
                <w:lang w:eastAsia="zh-CN"/>
              </w:rPr>
            </w:pPr>
          </w:p>
          <w:p w14:paraId="60AB112D" w14:textId="7E45273F" w:rsidR="00367645" w:rsidRDefault="00B95E28" w:rsidP="008C4C1A">
            <w:pPr>
              <w:pStyle w:val="CRCoverPage"/>
              <w:spacing w:after="0"/>
              <w:ind w:left="100"/>
            </w:pPr>
            <w:r>
              <w:rPr>
                <w:rFonts w:hint="eastAsia"/>
                <w:noProof/>
                <w:lang w:eastAsia="zh-CN"/>
              </w:rPr>
              <w:t>F</w:t>
            </w:r>
            <w:r>
              <w:rPr>
                <w:noProof/>
                <w:lang w:eastAsia="zh-CN"/>
              </w:rPr>
              <w:t xml:space="preserve">or bullet A, in the </w:t>
            </w:r>
            <w:r>
              <w:t>PDU Session Modification Request</w:t>
            </w:r>
            <w:r w:rsidR="00AA109F">
              <w:t xml:space="preserve"> contains several lists of connection capabilities. It may have the benefit that in each list, only the connection capabilities that enforced for an application is included. For </w:t>
            </w:r>
            <w:proofErr w:type="gramStart"/>
            <w:r w:rsidR="00AA109F">
              <w:t>example</w:t>
            </w:r>
            <w:proofErr w:type="gramEnd"/>
            <w:r w:rsidR="00AA109F">
              <w:t xml:space="preserve"> below, in report 1, contains the CC1 and CC2 that enforced for application 1(because the traffic descriptor for application 1 is CC1 + CC2).</w:t>
            </w:r>
          </w:p>
          <w:p w14:paraId="3DFFA41B" w14:textId="72A7FF13" w:rsidR="00AA109F" w:rsidRDefault="00AA109F" w:rsidP="008C4C1A">
            <w:pPr>
              <w:pStyle w:val="CRCoverPage"/>
              <w:spacing w:after="0"/>
              <w:ind w:left="100"/>
              <w:rPr>
                <w:noProof/>
                <w:lang w:eastAsia="zh-CN"/>
              </w:rPr>
            </w:pPr>
          </w:p>
          <w:p w14:paraId="31F1742A" w14:textId="1D5FF752" w:rsidR="00AA109F" w:rsidRPr="00AA109F" w:rsidRDefault="00AA109F" w:rsidP="00AA109F">
            <w:pPr>
              <w:pStyle w:val="TH"/>
            </w:pPr>
            <w:bookmarkStart w:id="2" w:name="_CRTable5_6_71"/>
            <w:r w:rsidRPr="001B7C50">
              <w:t xml:space="preserve">Table </w:t>
            </w:r>
            <w:bookmarkEnd w:id="2"/>
            <w:r>
              <w:t>1</w:t>
            </w:r>
            <w:r w:rsidRPr="001B7C50">
              <w:t xml:space="preserve">-1: </w:t>
            </w:r>
            <w:r>
              <w:t xml:space="preserve">Example for bullet 1 of </w:t>
            </w:r>
            <w:r w:rsidRPr="00AA109F">
              <w:t>several lists of connection capabilities, each of which is for an enforced URSP rule</w:t>
            </w:r>
          </w:p>
          <w:tbl>
            <w:tblPr>
              <w:tblStyle w:val="af7"/>
              <w:tblW w:w="0" w:type="auto"/>
              <w:tblInd w:w="100" w:type="dxa"/>
              <w:tblLayout w:type="fixed"/>
              <w:tblLook w:val="04A0" w:firstRow="1" w:lastRow="0" w:firstColumn="1" w:lastColumn="0" w:noHBand="0" w:noVBand="1"/>
            </w:tblPr>
            <w:tblGrid>
              <w:gridCol w:w="3151"/>
              <w:gridCol w:w="3151"/>
            </w:tblGrid>
            <w:tr w:rsidR="00AA109F" w14:paraId="10DA9912" w14:textId="77777777" w:rsidTr="00AA109F">
              <w:trPr>
                <w:trHeight w:val="248"/>
              </w:trPr>
              <w:tc>
                <w:tcPr>
                  <w:tcW w:w="3151" w:type="dxa"/>
                </w:tcPr>
                <w:p w14:paraId="1DA0A9D5" w14:textId="0B39FE8D" w:rsidR="00AA109F" w:rsidRDefault="00AA109F" w:rsidP="008C4C1A">
                  <w:pPr>
                    <w:pStyle w:val="CRCoverPage"/>
                    <w:spacing w:after="0"/>
                    <w:rPr>
                      <w:noProof/>
                      <w:lang w:eastAsia="zh-CN"/>
                    </w:rPr>
                  </w:pPr>
                  <w:r>
                    <w:rPr>
                      <w:rFonts w:hint="eastAsia"/>
                      <w:noProof/>
                      <w:lang w:eastAsia="zh-CN"/>
                    </w:rPr>
                    <w:t>C</w:t>
                  </w:r>
                  <w:r>
                    <w:rPr>
                      <w:noProof/>
                      <w:lang w:eastAsia="zh-CN"/>
                    </w:rPr>
                    <w:t>C 1 + CC 2</w:t>
                  </w:r>
                </w:p>
              </w:tc>
              <w:tc>
                <w:tcPr>
                  <w:tcW w:w="3151" w:type="dxa"/>
                </w:tcPr>
                <w:p w14:paraId="37A00488" w14:textId="3F4F8468" w:rsidR="00AA109F" w:rsidRDefault="00AA109F" w:rsidP="008C4C1A">
                  <w:pPr>
                    <w:pStyle w:val="CRCoverPage"/>
                    <w:spacing w:after="0"/>
                    <w:rPr>
                      <w:noProof/>
                      <w:lang w:eastAsia="zh-CN"/>
                    </w:rPr>
                  </w:pPr>
                  <w:r>
                    <w:rPr>
                      <w:rFonts w:hint="eastAsia"/>
                      <w:noProof/>
                      <w:lang w:eastAsia="zh-CN"/>
                    </w:rPr>
                    <w:t>R</w:t>
                  </w:r>
                  <w:r>
                    <w:rPr>
                      <w:noProof/>
                      <w:lang w:eastAsia="zh-CN"/>
                    </w:rPr>
                    <w:t>eport 1 (for application 1)</w:t>
                  </w:r>
                </w:p>
              </w:tc>
            </w:tr>
            <w:tr w:rsidR="00AA109F" w14:paraId="180C23D1" w14:textId="77777777" w:rsidTr="00AA109F">
              <w:trPr>
                <w:trHeight w:val="248"/>
              </w:trPr>
              <w:tc>
                <w:tcPr>
                  <w:tcW w:w="3151" w:type="dxa"/>
                </w:tcPr>
                <w:p w14:paraId="2D2EFBD7" w14:textId="5CB6806A" w:rsidR="00AA109F" w:rsidRDefault="00AA109F" w:rsidP="008C4C1A">
                  <w:pPr>
                    <w:pStyle w:val="CRCoverPage"/>
                    <w:spacing w:after="0"/>
                    <w:rPr>
                      <w:noProof/>
                      <w:lang w:eastAsia="zh-CN"/>
                    </w:rPr>
                  </w:pPr>
                  <w:r>
                    <w:rPr>
                      <w:rFonts w:hint="eastAsia"/>
                      <w:noProof/>
                      <w:lang w:eastAsia="zh-CN"/>
                    </w:rPr>
                    <w:t>C</w:t>
                  </w:r>
                  <w:r>
                    <w:rPr>
                      <w:noProof/>
                      <w:lang w:eastAsia="zh-CN"/>
                    </w:rPr>
                    <w:t>C 3</w:t>
                  </w:r>
                </w:p>
              </w:tc>
              <w:tc>
                <w:tcPr>
                  <w:tcW w:w="3151" w:type="dxa"/>
                </w:tcPr>
                <w:p w14:paraId="7E8038B3" w14:textId="57D90B1A" w:rsidR="00AA109F" w:rsidRDefault="00AA109F" w:rsidP="008C4C1A">
                  <w:pPr>
                    <w:pStyle w:val="CRCoverPage"/>
                    <w:spacing w:after="0"/>
                    <w:rPr>
                      <w:noProof/>
                      <w:lang w:eastAsia="zh-CN"/>
                    </w:rPr>
                  </w:pPr>
                  <w:r>
                    <w:rPr>
                      <w:rFonts w:hint="eastAsia"/>
                      <w:noProof/>
                      <w:lang w:eastAsia="zh-CN"/>
                    </w:rPr>
                    <w:t>R</w:t>
                  </w:r>
                  <w:r>
                    <w:rPr>
                      <w:noProof/>
                      <w:lang w:eastAsia="zh-CN"/>
                    </w:rPr>
                    <w:t>eport 2 (for application 2)</w:t>
                  </w:r>
                </w:p>
              </w:tc>
            </w:tr>
          </w:tbl>
          <w:p w14:paraId="396017FA" w14:textId="36849987" w:rsidR="00AA109F" w:rsidRDefault="00AA109F" w:rsidP="008C4C1A">
            <w:pPr>
              <w:pStyle w:val="CRCoverPage"/>
              <w:spacing w:after="0"/>
              <w:ind w:left="100"/>
              <w:rPr>
                <w:noProof/>
                <w:lang w:eastAsia="zh-CN"/>
              </w:rPr>
            </w:pPr>
          </w:p>
          <w:p w14:paraId="2550ABDC" w14:textId="77777777" w:rsidR="002A0149" w:rsidRDefault="00AA109F" w:rsidP="008C4C1A">
            <w:pPr>
              <w:pStyle w:val="CRCoverPage"/>
              <w:spacing w:after="0"/>
              <w:ind w:left="100"/>
            </w:pPr>
            <w:r>
              <w:rPr>
                <w:rFonts w:hint="eastAsia"/>
                <w:noProof/>
                <w:lang w:eastAsia="zh-CN"/>
              </w:rPr>
              <w:t>F</w:t>
            </w:r>
            <w:r>
              <w:rPr>
                <w:noProof/>
                <w:lang w:eastAsia="zh-CN"/>
              </w:rPr>
              <w:t xml:space="preserve">or bullet B, in the </w:t>
            </w:r>
            <w:r>
              <w:t xml:space="preserve">PDU Session Modification Request contains only one list of connection capabilities. It means that all of the enforced CC mixed together and reported to network side. This design is simple but the network </w:t>
            </w:r>
            <w:r>
              <w:lastRenderedPageBreak/>
              <w:t xml:space="preserve">side </w:t>
            </w:r>
            <w:proofErr w:type="spellStart"/>
            <w:r>
              <w:t>can not</w:t>
            </w:r>
            <w:proofErr w:type="spellEnd"/>
            <w:r>
              <w:t xml:space="preserve"> identify this connection </w:t>
            </w:r>
            <w:proofErr w:type="spellStart"/>
            <w:r>
              <w:t>capabilitiy</w:t>
            </w:r>
            <w:proofErr w:type="spellEnd"/>
            <w:r>
              <w:t xml:space="preserve"> is enforced for which application. </w:t>
            </w:r>
          </w:p>
          <w:p w14:paraId="1802A35E" w14:textId="7EE8E396" w:rsidR="00AA109F" w:rsidRDefault="0084106F" w:rsidP="008C4C1A">
            <w:pPr>
              <w:pStyle w:val="CRCoverPage"/>
              <w:spacing w:after="0"/>
              <w:ind w:left="100"/>
            </w:pPr>
            <w:r>
              <w:t xml:space="preserve">For </w:t>
            </w:r>
            <w:proofErr w:type="gramStart"/>
            <w:r>
              <w:t>example</w:t>
            </w:r>
            <w:proofErr w:type="gramEnd"/>
            <w:r>
              <w:t xml:space="preserve"> in Table 1-2, the network side </w:t>
            </w:r>
            <w:r w:rsidR="002A0149">
              <w:t xml:space="preserve">may consider that the CC 1, CC2 and CC3 are enforced for three individual applications on UE, but in reality, the CC 1 + CC 2 is enforced for one application and CC 3 is enforced for other application. This will make network side confused. </w:t>
            </w:r>
          </w:p>
          <w:p w14:paraId="3B835C1D" w14:textId="77777777" w:rsidR="00AA109F" w:rsidRPr="00AA109F" w:rsidRDefault="00AA109F" w:rsidP="008C4C1A">
            <w:pPr>
              <w:pStyle w:val="CRCoverPage"/>
              <w:spacing w:after="0"/>
              <w:ind w:left="100"/>
              <w:rPr>
                <w:noProof/>
                <w:lang w:eastAsia="zh-CN"/>
              </w:rPr>
            </w:pPr>
          </w:p>
          <w:p w14:paraId="7CF3F5FD" w14:textId="3F749681" w:rsidR="00AA109F" w:rsidRPr="00AA109F" w:rsidRDefault="00AA109F" w:rsidP="00AA109F">
            <w:pPr>
              <w:pStyle w:val="TH"/>
            </w:pPr>
            <w:r w:rsidRPr="001B7C50">
              <w:t xml:space="preserve">Table </w:t>
            </w:r>
            <w:r>
              <w:t>1</w:t>
            </w:r>
            <w:r w:rsidRPr="001B7C50">
              <w:t>-</w:t>
            </w:r>
            <w:r w:rsidR="006711A5">
              <w:t>2</w:t>
            </w:r>
            <w:r w:rsidRPr="001B7C50">
              <w:t xml:space="preserve">: </w:t>
            </w:r>
            <w:r>
              <w:t xml:space="preserve">Example for bullet 1 of </w:t>
            </w:r>
            <w:r w:rsidRPr="00AA109F">
              <w:t>several lists of connection capabilities, each of which is for an enforced URSP rule</w:t>
            </w:r>
          </w:p>
          <w:tbl>
            <w:tblPr>
              <w:tblStyle w:val="af7"/>
              <w:tblW w:w="0" w:type="auto"/>
              <w:tblInd w:w="100" w:type="dxa"/>
              <w:tblLayout w:type="fixed"/>
              <w:tblLook w:val="04A0" w:firstRow="1" w:lastRow="0" w:firstColumn="1" w:lastColumn="0" w:noHBand="0" w:noVBand="1"/>
            </w:tblPr>
            <w:tblGrid>
              <w:gridCol w:w="3151"/>
              <w:gridCol w:w="3151"/>
            </w:tblGrid>
            <w:tr w:rsidR="00AA109F" w14:paraId="73FDDC3C" w14:textId="77777777" w:rsidTr="0084106F">
              <w:trPr>
                <w:trHeight w:val="248"/>
              </w:trPr>
              <w:tc>
                <w:tcPr>
                  <w:tcW w:w="3151" w:type="dxa"/>
                </w:tcPr>
                <w:p w14:paraId="3630DB74" w14:textId="007772AF" w:rsidR="00AA109F" w:rsidRDefault="00AA109F" w:rsidP="00AA109F">
                  <w:pPr>
                    <w:pStyle w:val="CRCoverPage"/>
                    <w:spacing w:after="0"/>
                    <w:rPr>
                      <w:noProof/>
                      <w:lang w:eastAsia="zh-CN"/>
                    </w:rPr>
                  </w:pPr>
                  <w:r>
                    <w:rPr>
                      <w:rFonts w:hint="eastAsia"/>
                      <w:noProof/>
                      <w:lang w:eastAsia="zh-CN"/>
                    </w:rPr>
                    <w:t>C</w:t>
                  </w:r>
                  <w:r>
                    <w:rPr>
                      <w:noProof/>
                      <w:lang w:eastAsia="zh-CN"/>
                    </w:rPr>
                    <w:t>C 1, CC2, CC 3,…</w:t>
                  </w:r>
                </w:p>
              </w:tc>
              <w:tc>
                <w:tcPr>
                  <w:tcW w:w="3151" w:type="dxa"/>
                </w:tcPr>
                <w:p w14:paraId="0B5FC464" w14:textId="2411A8A9" w:rsidR="00AA109F" w:rsidRDefault="00AA109F" w:rsidP="00AA109F">
                  <w:pPr>
                    <w:pStyle w:val="CRCoverPage"/>
                    <w:spacing w:after="0"/>
                    <w:rPr>
                      <w:noProof/>
                      <w:lang w:eastAsia="zh-CN"/>
                    </w:rPr>
                  </w:pPr>
                  <w:r>
                    <w:rPr>
                      <w:rFonts w:hint="eastAsia"/>
                      <w:noProof/>
                      <w:lang w:eastAsia="zh-CN"/>
                    </w:rPr>
                    <w:t>R</w:t>
                  </w:r>
                  <w:r>
                    <w:rPr>
                      <w:noProof/>
                      <w:lang w:eastAsia="zh-CN"/>
                    </w:rPr>
                    <w:t>eport 1 (for application 1, application 2</w:t>
                  </w:r>
                  <w:r w:rsidR="002F3A37">
                    <w:rPr>
                      <w:noProof/>
                      <w:lang w:eastAsia="zh-CN"/>
                    </w:rPr>
                    <w:t>,…</w:t>
                  </w:r>
                  <w:r>
                    <w:rPr>
                      <w:noProof/>
                      <w:lang w:eastAsia="zh-CN"/>
                    </w:rPr>
                    <w:t>)</w:t>
                  </w:r>
                </w:p>
              </w:tc>
            </w:tr>
          </w:tbl>
          <w:p w14:paraId="3CBBFBCC" w14:textId="0655B03D" w:rsidR="00367645" w:rsidRDefault="00367645" w:rsidP="008C4C1A">
            <w:pPr>
              <w:pStyle w:val="CRCoverPage"/>
              <w:spacing w:after="0"/>
              <w:ind w:left="100"/>
              <w:rPr>
                <w:noProof/>
                <w:lang w:eastAsia="zh-CN"/>
              </w:rPr>
            </w:pPr>
          </w:p>
          <w:p w14:paraId="2056D7AC" w14:textId="6E9AC759" w:rsidR="00AA109F" w:rsidRDefault="006711A5" w:rsidP="008C4C1A">
            <w:pPr>
              <w:pStyle w:val="CRCoverPage"/>
              <w:spacing w:after="0"/>
              <w:ind w:left="100"/>
              <w:rPr>
                <w:noProof/>
                <w:lang w:eastAsia="zh-CN"/>
              </w:rPr>
            </w:pPr>
            <w:r>
              <w:rPr>
                <w:rFonts w:hint="eastAsia"/>
                <w:noProof/>
                <w:lang w:eastAsia="zh-CN"/>
              </w:rPr>
              <w:t>S</w:t>
            </w:r>
            <w:r>
              <w:rPr>
                <w:noProof/>
                <w:lang w:eastAsia="zh-CN"/>
              </w:rPr>
              <w:t xml:space="preserve">o </w:t>
            </w:r>
            <w:r w:rsidRPr="006711A5">
              <w:rPr>
                <w:noProof/>
                <w:lang w:eastAsia="zh-CN"/>
              </w:rPr>
              <w:t>based on the analysis above</w:t>
            </w:r>
            <w:r>
              <w:rPr>
                <w:noProof/>
                <w:lang w:eastAsia="zh-CN"/>
              </w:rPr>
              <w:t xml:space="preserve">, in order to assist the network side to identify the connection capabilities that enforced for each application, in </w:t>
            </w:r>
            <w:r>
              <w:t xml:space="preserve">PDU Session Modification Request, it contains several lists of connection capabilities, each of which is for an enforced URSP rule that enforced for one certain application. </w:t>
            </w:r>
          </w:p>
          <w:p w14:paraId="708AA7DE" w14:textId="1DBED347" w:rsidR="00367645" w:rsidRPr="002B4F12" w:rsidRDefault="00367645" w:rsidP="008C4C1A">
            <w:pPr>
              <w:pStyle w:val="CRCoverPage"/>
              <w:spacing w:after="0"/>
              <w:ind w:left="100"/>
              <w:rPr>
                <w:noProof/>
                <w:lang w:eastAsia="zh-CN"/>
              </w:rPr>
            </w:pPr>
          </w:p>
        </w:tc>
      </w:tr>
      <w:tr w:rsidR="008C4C1A" w14:paraId="4CA74D09" w14:textId="77777777" w:rsidTr="00547111">
        <w:tc>
          <w:tcPr>
            <w:tcW w:w="2694" w:type="dxa"/>
            <w:gridSpan w:val="2"/>
            <w:tcBorders>
              <w:left w:val="single" w:sz="4" w:space="0" w:color="auto"/>
            </w:tcBorders>
          </w:tcPr>
          <w:p w14:paraId="2D0866D6"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365DEF04" w14:textId="77777777" w:rsidR="008C4C1A" w:rsidRDefault="008C4C1A" w:rsidP="008C4C1A">
            <w:pPr>
              <w:pStyle w:val="CRCoverPage"/>
              <w:spacing w:after="0"/>
              <w:rPr>
                <w:noProof/>
                <w:sz w:val="8"/>
                <w:szCs w:val="8"/>
              </w:rPr>
            </w:pPr>
          </w:p>
        </w:tc>
      </w:tr>
      <w:tr w:rsidR="008C4C1A" w14:paraId="21016551" w14:textId="77777777" w:rsidTr="00547111">
        <w:tc>
          <w:tcPr>
            <w:tcW w:w="2694" w:type="dxa"/>
            <w:gridSpan w:val="2"/>
            <w:tcBorders>
              <w:left w:val="single" w:sz="4" w:space="0" w:color="auto"/>
            </w:tcBorders>
          </w:tcPr>
          <w:p w14:paraId="49433147" w14:textId="77777777" w:rsidR="008C4C1A" w:rsidRDefault="008C4C1A" w:rsidP="008C4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BAABC8" w14:textId="0CA8EF32" w:rsidR="008C4C1A" w:rsidRPr="008C4C1A" w:rsidRDefault="006711A5" w:rsidP="008C4C1A">
            <w:pPr>
              <w:pStyle w:val="CRCoverPage"/>
              <w:spacing w:after="0"/>
              <w:ind w:left="100"/>
            </w:pPr>
            <w:r>
              <w:rPr>
                <w:noProof/>
                <w:lang w:eastAsia="zh-CN"/>
              </w:rPr>
              <w:t xml:space="preserve">In order to assist the network side to identify the connection capabilities that enforced for each application, in </w:t>
            </w:r>
            <w:r>
              <w:t>PDU Session Modification Request, it contains several lists of connection capabilities, each of which is for an enforced URSP rule that enforced for one certain application.</w:t>
            </w:r>
          </w:p>
          <w:p w14:paraId="31C656EC" w14:textId="09432BDE" w:rsidR="008C4C1A" w:rsidRPr="00987349" w:rsidRDefault="008C4C1A" w:rsidP="008C4C1A">
            <w:pPr>
              <w:pStyle w:val="CRCoverPage"/>
              <w:spacing w:after="0"/>
              <w:ind w:left="100"/>
              <w:rPr>
                <w:noProof/>
                <w:lang w:eastAsia="zh-CN"/>
              </w:rPr>
            </w:pPr>
          </w:p>
        </w:tc>
      </w:tr>
      <w:tr w:rsidR="008C4C1A" w14:paraId="1F886379" w14:textId="77777777" w:rsidTr="00547111">
        <w:tc>
          <w:tcPr>
            <w:tcW w:w="2694" w:type="dxa"/>
            <w:gridSpan w:val="2"/>
            <w:tcBorders>
              <w:left w:val="single" w:sz="4" w:space="0" w:color="auto"/>
            </w:tcBorders>
          </w:tcPr>
          <w:p w14:paraId="4D989623"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71C4A204" w14:textId="77777777" w:rsidR="008C4C1A" w:rsidRDefault="008C4C1A" w:rsidP="008C4C1A">
            <w:pPr>
              <w:pStyle w:val="CRCoverPage"/>
              <w:spacing w:after="0"/>
              <w:rPr>
                <w:noProof/>
                <w:sz w:val="8"/>
                <w:szCs w:val="8"/>
              </w:rPr>
            </w:pPr>
          </w:p>
        </w:tc>
      </w:tr>
      <w:tr w:rsidR="008C4C1A" w14:paraId="678D7BF9" w14:textId="77777777" w:rsidTr="00547111">
        <w:tc>
          <w:tcPr>
            <w:tcW w:w="2694" w:type="dxa"/>
            <w:gridSpan w:val="2"/>
            <w:tcBorders>
              <w:left w:val="single" w:sz="4" w:space="0" w:color="auto"/>
              <w:bottom w:val="single" w:sz="4" w:space="0" w:color="auto"/>
            </w:tcBorders>
          </w:tcPr>
          <w:p w14:paraId="4E5CE1B6" w14:textId="77777777" w:rsidR="008C4C1A" w:rsidRDefault="008C4C1A" w:rsidP="008C4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E80FE1" w14:textId="0FF16D20" w:rsidR="008C4C1A" w:rsidRDefault="008A64A1" w:rsidP="008C4C1A">
            <w:pPr>
              <w:pStyle w:val="CRCoverPage"/>
              <w:spacing w:after="0"/>
              <w:ind w:left="100"/>
              <w:rPr>
                <w:noProof/>
                <w:lang w:eastAsia="zh-CN"/>
              </w:rPr>
            </w:pPr>
            <w:r>
              <w:rPr>
                <w:noProof/>
              </w:rPr>
              <w:t xml:space="preserve">How to UE provide enforced connection capabilities to network is unclear. </w:t>
            </w:r>
          </w:p>
          <w:p w14:paraId="5C4BEB44" w14:textId="3BB7E060" w:rsidR="008C4C1A" w:rsidRPr="008C4C1A" w:rsidRDefault="008C4C1A" w:rsidP="008C4C1A">
            <w:pPr>
              <w:pStyle w:val="CRCoverPage"/>
              <w:spacing w:after="0"/>
              <w:ind w:left="100"/>
              <w:rPr>
                <w:noProof/>
              </w:rPr>
            </w:pPr>
          </w:p>
        </w:tc>
      </w:tr>
      <w:tr w:rsidR="008C4C1A" w14:paraId="034AF533" w14:textId="77777777" w:rsidTr="00547111">
        <w:tc>
          <w:tcPr>
            <w:tcW w:w="2694" w:type="dxa"/>
            <w:gridSpan w:val="2"/>
          </w:tcPr>
          <w:p w14:paraId="39D9EB5B" w14:textId="77777777" w:rsidR="008C4C1A" w:rsidRDefault="008C4C1A" w:rsidP="008C4C1A">
            <w:pPr>
              <w:pStyle w:val="CRCoverPage"/>
              <w:spacing w:after="0"/>
              <w:rPr>
                <w:b/>
                <w:i/>
                <w:noProof/>
                <w:sz w:val="8"/>
                <w:szCs w:val="8"/>
              </w:rPr>
            </w:pPr>
          </w:p>
        </w:tc>
        <w:tc>
          <w:tcPr>
            <w:tcW w:w="6946" w:type="dxa"/>
            <w:gridSpan w:val="9"/>
          </w:tcPr>
          <w:p w14:paraId="7826CB1C" w14:textId="77777777" w:rsidR="008C4C1A" w:rsidRDefault="008C4C1A" w:rsidP="008C4C1A">
            <w:pPr>
              <w:pStyle w:val="CRCoverPage"/>
              <w:spacing w:after="0"/>
              <w:rPr>
                <w:noProof/>
                <w:sz w:val="8"/>
                <w:szCs w:val="8"/>
              </w:rPr>
            </w:pPr>
          </w:p>
        </w:tc>
      </w:tr>
      <w:tr w:rsidR="008C4C1A" w14:paraId="6A17D7AC" w14:textId="77777777" w:rsidTr="00547111">
        <w:tc>
          <w:tcPr>
            <w:tcW w:w="2694" w:type="dxa"/>
            <w:gridSpan w:val="2"/>
            <w:tcBorders>
              <w:top w:val="single" w:sz="4" w:space="0" w:color="auto"/>
              <w:left w:val="single" w:sz="4" w:space="0" w:color="auto"/>
            </w:tcBorders>
          </w:tcPr>
          <w:p w14:paraId="6DAD5B19" w14:textId="77777777" w:rsidR="008C4C1A" w:rsidRDefault="008C4C1A" w:rsidP="008C4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C2A2C" w:rsidR="008C4C1A" w:rsidRDefault="007336FC" w:rsidP="008C4C1A">
            <w:pPr>
              <w:pStyle w:val="CRCoverPage"/>
              <w:spacing w:after="0"/>
              <w:ind w:left="100"/>
              <w:rPr>
                <w:noProof/>
                <w:lang w:eastAsia="zh-CN"/>
              </w:rPr>
            </w:pPr>
            <w:r>
              <w:rPr>
                <w:noProof/>
                <w:lang w:eastAsia="zh-CN"/>
              </w:rPr>
              <w:t>6.6.2.4</w:t>
            </w:r>
          </w:p>
        </w:tc>
      </w:tr>
      <w:tr w:rsidR="008C4C1A" w14:paraId="56E1E6C3" w14:textId="77777777" w:rsidTr="00547111">
        <w:tc>
          <w:tcPr>
            <w:tcW w:w="2694" w:type="dxa"/>
            <w:gridSpan w:val="2"/>
            <w:tcBorders>
              <w:left w:val="single" w:sz="4" w:space="0" w:color="auto"/>
            </w:tcBorders>
          </w:tcPr>
          <w:p w14:paraId="2FB9DE77"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0898542D" w14:textId="77777777" w:rsidR="008C4C1A" w:rsidRDefault="008C4C1A" w:rsidP="008C4C1A">
            <w:pPr>
              <w:pStyle w:val="CRCoverPage"/>
              <w:spacing w:after="0"/>
              <w:rPr>
                <w:noProof/>
                <w:sz w:val="8"/>
                <w:szCs w:val="8"/>
              </w:rPr>
            </w:pPr>
          </w:p>
        </w:tc>
      </w:tr>
      <w:tr w:rsidR="008C4C1A" w14:paraId="76F95A8B" w14:textId="77777777" w:rsidTr="00547111">
        <w:tc>
          <w:tcPr>
            <w:tcW w:w="2694" w:type="dxa"/>
            <w:gridSpan w:val="2"/>
            <w:tcBorders>
              <w:left w:val="single" w:sz="4" w:space="0" w:color="auto"/>
            </w:tcBorders>
          </w:tcPr>
          <w:p w14:paraId="335EAB52" w14:textId="77777777" w:rsidR="008C4C1A" w:rsidRDefault="008C4C1A" w:rsidP="008C4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4C1A" w:rsidRDefault="008C4C1A" w:rsidP="008C4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4C1A" w:rsidRDefault="008C4C1A" w:rsidP="008C4C1A">
            <w:pPr>
              <w:pStyle w:val="CRCoverPage"/>
              <w:spacing w:after="0"/>
              <w:jc w:val="center"/>
              <w:rPr>
                <w:b/>
                <w:caps/>
                <w:noProof/>
              </w:rPr>
            </w:pPr>
            <w:r>
              <w:rPr>
                <w:b/>
                <w:caps/>
                <w:noProof/>
              </w:rPr>
              <w:t>N</w:t>
            </w:r>
          </w:p>
        </w:tc>
        <w:tc>
          <w:tcPr>
            <w:tcW w:w="2977" w:type="dxa"/>
            <w:gridSpan w:val="4"/>
          </w:tcPr>
          <w:p w14:paraId="304CCBCB" w14:textId="77777777" w:rsidR="008C4C1A" w:rsidRDefault="008C4C1A" w:rsidP="008C4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4C1A" w:rsidRDefault="008C4C1A" w:rsidP="008C4C1A">
            <w:pPr>
              <w:pStyle w:val="CRCoverPage"/>
              <w:spacing w:after="0"/>
              <w:ind w:left="99"/>
              <w:rPr>
                <w:noProof/>
              </w:rPr>
            </w:pPr>
          </w:p>
        </w:tc>
      </w:tr>
      <w:tr w:rsidR="008C4C1A" w14:paraId="34ACE2EB" w14:textId="77777777" w:rsidTr="00547111">
        <w:tc>
          <w:tcPr>
            <w:tcW w:w="2694" w:type="dxa"/>
            <w:gridSpan w:val="2"/>
            <w:tcBorders>
              <w:left w:val="single" w:sz="4" w:space="0" w:color="auto"/>
            </w:tcBorders>
          </w:tcPr>
          <w:p w14:paraId="571382F3" w14:textId="77777777" w:rsidR="008C4C1A" w:rsidRDefault="008C4C1A" w:rsidP="008C4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8C4C1A" w:rsidRDefault="008C4C1A" w:rsidP="008C4C1A">
            <w:pPr>
              <w:pStyle w:val="CRCoverPage"/>
              <w:spacing w:after="0"/>
              <w:jc w:val="center"/>
              <w:rPr>
                <w:b/>
                <w:caps/>
                <w:noProof/>
              </w:rPr>
            </w:pPr>
            <w:r>
              <w:rPr>
                <w:b/>
                <w:caps/>
                <w:noProof/>
              </w:rPr>
              <w:t>X</w:t>
            </w:r>
          </w:p>
        </w:tc>
        <w:tc>
          <w:tcPr>
            <w:tcW w:w="2977" w:type="dxa"/>
            <w:gridSpan w:val="4"/>
          </w:tcPr>
          <w:p w14:paraId="7DB274D8" w14:textId="77777777" w:rsidR="008C4C1A" w:rsidRDefault="008C4C1A" w:rsidP="008C4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8C4C1A" w:rsidRDefault="008C4C1A" w:rsidP="008C4C1A">
            <w:pPr>
              <w:pStyle w:val="CRCoverPage"/>
              <w:spacing w:after="0"/>
              <w:ind w:left="99"/>
              <w:rPr>
                <w:noProof/>
              </w:rPr>
            </w:pPr>
          </w:p>
        </w:tc>
      </w:tr>
      <w:tr w:rsidR="008C4C1A" w14:paraId="446DDBAC" w14:textId="77777777" w:rsidTr="00547111">
        <w:tc>
          <w:tcPr>
            <w:tcW w:w="2694" w:type="dxa"/>
            <w:gridSpan w:val="2"/>
            <w:tcBorders>
              <w:left w:val="single" w:sz="4" w:space="0" w:color="auto"/>
            </w:tcBorders>
          </w:tcPr>
          <w:p w14:paraId="678A1AA6" w14:textId="77777777" w:rsidR="008C4C1A" w:rsidRDefault="008C4C1A" w:rsidP="008C4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8C4C1A" w:rsidRDefault="008C4C1A" w:rsidP="008C4C1A">
            <w:pPr>
              <w:pStyle w:val="CRCoverPage"/>
              <w:spacing w:after="0"/>
              <w:jc w:val="center"/>
              <w:rPr>
                <w:b/>
                <w:caps/>
                <w:noProof/>
              </w:rPr>
            </w:pPr>
            <w:r>
              <w:rPr>
                <w:b/>
                <w:caps/>
                <w:noProof/>
              </w:rPr>
              <w:t>X</w:t>
            </w:r>
          </w:p>
        </w:tc>
        <w:tc>
          <w:tcPr>
            <w:tcW w:w="2977" w:type="dxa"/>
            <w:gridSpan w:val="4"/>
          </w:tcPr>
          <w:p w14:paraId="1A4306D9" w14:textId="77777777" w:rsidR="008C4C1A" w:rsidRDefault="008C4C1A" w:rsidP="008C4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8C4C1A" w:rsidRDefault="008C4C1A" w:rsidP="008C4C1A">
            <w:pPr>
              <w:pStyle w:val="CRCoverPage"/>
              <w:spacing w:after="0"/>
              <w:ind w:left="99"/>
              <w:rPr>
                <w:noProof/>
              </w:rPr>
            </w:pPr>
          </w:p>
        </w:tc>
      </w:tr>
      <w:tr w:rsidR="008C4C1A" w14:paraId="55C714D2" w14:textId="77777777" w:rsidTr="00547111">
        <w:tc>
          <w:tcPr>
            <w:tcW w:w="2694" w:type="dxa"/>
            <w:gridSpan w:val="2"/>
            <w:tcBorders>
              <w:left w:val="single" w:sz="4" w:space="0" w:color="auto"/>
            </w:tcBorders>
          </w:tcPr>
          <w:p w14:paraId="45913E62" w14:textId="77777777" w:rsidR="008C4C1A" w:rsidRDefault="008C4C1A" w:rsidP="008C4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8C4C1A" w:rsidRDefault="008C4C1A" w:rsidP="008C4C1A">
            <w:pPr>
              <w:pStyle w:val="CRCoverPage"/>
              <w:spacing w:after="0"/>
              <w:jc w:val="center"/>
              <w:rPr>
                <w:b/>
                <w:caps/>
                <w:noProof/>
              </w:rPr>
            </w:pPr>
            <w:r>
              <w:rPr>
                <w:b/>
                <w:caps/>
                <w:noProof/>
              </w:rPr>
              <w:t>X</w:t>
            </w:r>
          </w:p>
        </w:tc>
        <w:tc>
          <w:tcPr>
            <w:tcW w:w="2977" w:type="dxa"/>
            <w:gridSpan w:val="4"/>
          </w:tcPr>
          <w:p w14:paraId="1B4FF921" w14:textId="77777777" w:rsidR="008C4C1A" w:rsidRDefault="008C4C1A" w:rsidP="008C4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8C4C1A" w:rsidRDefault="008C4C1A" w:rsidP="008C4C1A">
            <w:pPr>
              <w:pStyle w:val="CRCoverPage"/>
              <w:spacing w:after="0"/>
              <w:ind w:left="99"/>
              <w:rPr>
                <w:noProof/>
              </w:rPr>
            </w:pPr>
          </w:p>
        </w:tc>
      </w:tr>
      <w:tr w:rsidR="008C4C1A" w14:paraId="60DF82CC" w14:textId="77777777" w:rsidTr="008863B9">
        <w:tc>
          <w:tcPr>
            <w:tcW w:w="2694" w:type="dxa"/>
            <w:gridSpan w:val="2"/>
            <w:tcBorders>
              <w:left w:val="single" w:sz="4" w:space="0" w:color="auto"/>
            </w:tcBorders>
          </w:tcPr>
          <w:p w14:paraId="517696CD" w14:textId="77777777" w:rsidR="008C4C1A" w:rsidRDefault="008C4C1A" w:rsidP="008C4C1A">
            <w:pPr>
              <w:pStyle w:val="CRCoverPage"/>
              <w:spacing w:after="0"/>
              <w:rPr>
                <w:b/>
                <w:i/>
                <w:noProof/>
              </w:rPr>
            </w:pPr>
          </w:p>
        </w:tc>
        <w:tc>
          <w:tcPr>
            <w:tcW w:w="6946" w:type="dxa"/>
            <w:gridSpan w:val="9"/>
            <w:tcBorders>
              <w:right w:val="single" w:sz="4" w:space="0" w:color="auto"/>
            </w:tcBorders>
          </w:tcPr>
          <w:p w14:paraId="4D84207F" w14:textId="77777777" w:rsidR="008C4C1A" w:rsidRDefault="008C4C1A" w:rsidP="008C4C1A">
            <w:pPr>
              <w:pStyle w:val="CRCoverPage"/>
              <w:spacing w:after="0"/>
              <w:rPr>
                <w:noProof/>
              </w:rPr>
            </w:pPr>
          </w:p>
        </w:tc>
      </w:tr>
      <w:tr w:rsidR="008C4C1A" w14:paraId="556B87B6" w14:textId="77777777" w:rsidTr="008863B9">
        <w:tc>
          <w:tcPr>
            <w:tcW w:w="2694" w:type="dxa"/>
            <w:gridSpan w:val="2"/>
            <w:tcBorders>
              <w:left w:val="single" w:sz="4" w:space="0" w:color="auto"/>
              <w:bottom w:val="single" w:sz="4" w:space="0" w:color="auto"/>
            </w:tcBorders>
          </w:tcPr>
          <w:p w14:paraId="79A9C411" w14:textId="77777777" w:rsidR="008C4C1A" w:rsidRDefault="008C4C1A" w:rsidP="008C4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8C4C1A" w:rsidRDefault="008C4C1A" w:rsidP="008C4C1A">
            <w:pPr>
              <w:pStyle w:val="CRCoverPage"/>
              <w:spacing w:after="0"/>
              <w:ind w:left="100"/>
              <w:rPr>
                <w:noProof/>
              </w:rPr>
            </w:pPr>
          </w:p>
        </w:tc>
      </w:tr>
      <w:tr w:rsidR="008C4C1A" w:rsidRPr="008863B9" w14:paraId="45BFE792" w14:textId="77777777" w:rsidTr="008863B9">
        <w:tc>
          <w:tcPr>
            <w:tcW w:w="2694" w:type="dxa"/>
            <w:gridSpan w:val="2"/>
            <w:tcBorders>
              <w:top w:val="single" w:sz="4" w:space="0" w:color="auto"/>
              <w:bottom w:val="single" w:sz="4" w:space="0" w:color="auto"/>
            </w:tcBorders>
          </w:tcPr>
          <w:p w14:paraId="194242DD" w14:textId="77777777" w:rsidR="008C4C1A" w:rsidRPr="008863B9" w:rsidRDefault="008C4C1A" w:rsidP="008C4C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4C1A" w:rsidRPr="008863B9" w:rsidRDefault="008C4C1A" w:rsidP="008C4C1A">
            <w:pPr>
              <w:pStyle w:val="CRCoverPage"/>
              <w:spacing w:after="0"/>
              <w:ind w:left="100"/>
              <w:rPr>
                <w:noProof/>
                <w:sz w:val="8"/>
                <w:szCs w:val="8"/>
              </w:rPr>
            </w:pPr>
          </w:p>
        </w:tc>
      </w:tr>
      <w:tr w:rsidR="008C4C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4C1A" w:rsidRDefault="008C4C1A" w:rsidP="008C4C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4C1A" w:rsidRDefault="008C4C1A" w:rsidP="008C4C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34D8A810" w14:textId="02DF4FE6" w:rsidR="006D5511" w:rsidRDefault="006D5511">
      <w:pPr>
        <w:rPr>
          <w:rFonts w:ascii="Arial" w:hAnsi="Arial"/>
          <w:sz w:val="24"/>
          <w:lang w:eastAsia="zh-CN"/>
        </w:rPr>
      </w:pPr>
    </w:p>
    <w:p w14:paraId="0398A7E0" w14:textId="77777777" w:rsidR="007336FC" w:rsidRDefault="007336FC" w:rsidP="007336FC">
      <w:pPr>
        <w:pStyle w:val="40"/>
        <w:rPr>
          <w:lang w:eastAsia="en-GB"/>
        </w:rPr>
      </w:pPr>
      <w:bookmarkStart w:id="3" w:name="_Toc145940988"/>
      <w:r>
        <w:t>6.6.2.4</w:t>
      </w:r>
      <w:r>
        <w:tab/>
        <w:t>Support of URSP rule enforcement reporting</w:t>
      </w:r>
      <w:bookmarkEnd w:id="3"/>
    </w:p>
    <w:p w14:paraId="126CE823" w14:textId="77777777" w:rsidR="007336FC" w:rsidRDefault="007336FC" w:rsidP="007336FC">
      <w:r>
        <w:t>This clause defines how and under what conditions the UE reports URSP rule enforcement to PCF so that PCF can be made aware when a given UE enforces specific URSP rule(s) and what actions the PCF may trigger upon the reception of such reporting.</w:t>
      </w:r>
    </w:p>
    <w:p w14:paraId="77123D2F" w14:textId="77777777" w:rsidR="007336FC" w:rsidRDefault="007336FC" w:rsidP="007336FC">
      <w: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11C2364E" w14:textId="77777777" w:rsidR="007336FC" w:rsidRDefault="007336FC" w:rsidP="007336FC">
      <w:r>
        <w:t>A UE supporting URSP rule enforcement reporting shall report URSP rule enforcement to the SMF if a URSP rule includes an indication for reporting URSP rule enforcement and if Connection Capabilities is in the TD (see clause 6.6.2.1), when:</w:t>
      </w:r>
    </w:p>
    <w:p w14:paraId="62A9F61F" w14:textId="77777777" w:rsidR="007336FC" w:rsidRDefault="007336FC" w:rsidP="007336FC">
      <w:pPr>
        <w:pStyle w:val="B1"/>
      </w:pPr>
      <w:r>
        <w:t>-</w:t>
      </w:r>
      <w:r>
        <w:tab/>
        <w:t>the UE associates a newly detected application to a new PDU Session based on URSP evaluation result (see clause 6.6.2.3) for such a URSP rule, the UE shall include in the PDU Session Establishment Request (see clause 4.3.2.2.1 of TS 23.502 [3]) the Connection Capabilities contained in the Traffic descriptor of the associated URSP rule, or</w:t>
      </w:r>
    </w:p>
    <w:p w14:paraId="2D53EE69" w14:textId="77777777" w:rsidR="007336FC" w:rsidRDefault="007336FC" w:rsidP="007336FC">
      <w:pPr>
        <w:pStyle w:val="B1"/>
      </w:pPr>
      <w:r>
        <w:lastRenderedPageBreak/>
        <w:t>-</w:t>
      </w:r>
      <w:r>
        <w:tab/>
        <w:t>the UE associates a newly detected application to an existing PDU Session based on URSP evaluation result (see clause 6.6.2.3) for such a URSP rule, the UE shall send a PDU Session Modification Request (see clause 4.3.3.2 of TS 23.502 [3]) including the Connection Capabilities contained in the Traffic descriptor of the associated URSP rule.</w:t>
      </w:r>
    </w:p>
    <w:p w14:paraId="07EE023F" w14:textId="77777777" w:rsidR="007336FC" w:rsidRDefault="007336FC" w:rsidP="007336FC">
      <w:pPr>
        <w:pStyle w:val="NO"/>
      </w:pPr>
      <w:r>
        <w:t>NOTE 1:</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50D8E508" w14:textId="1416A2D1" w:rsidR="007336FC" w:rsidRDefault="007336FC" w:rsidP="007336FC">
      <w:r>
        <w:t xml:space="preserve">If the UE enforces several URSP rules for multiple applications, and these multiple applications' traffic are all associated to this PDU session, in order to reduce the number of </w:t>
      </w:r>
      <w:proofErr w:type="gramStart"/>
      <w:r>
        <w:t>uplink</w:t>
      </w:r>
      <w:proofErr w:type="gramEnd"/>
      <w:r>
        <w:t xml:space="preserve"> NAS messages, the UE may include more than one URSP rule enforcement report</w:t>
      </w:r>
      <w:r w:rsidR="005C6D40">
        <w:t xml:space="preserve"> </w:t>
      </w:r>
      <w:r>
        <w:t>in one PDU Session Modification Request to 5GC (see clause 4.3.3.2 of TS 23.502 [3]).</w:t>
      </w:r>
      <w:ins w:id="4" w:author="Lyu Huazhang - 10-25-a" w:date="2023-10-30T10:50:00Z">
        <w:r w:rsidR="00CD2157" w:rsidRPr="00CD2157">
          <w:t xml:space="preserve"> Each URSP rule enforcement report contains several connection capabilities, which are the connection capabilities for an enforced URSP rule for a certain application on the UE.</w:t>
        </w:r>
      </w:ins>
    </w:p>
    <w:p w14:paraId="2BD73BF3" w14:textId="77777777" w:rsidR="007336FC" w:rsidRDefault="007336FC" w:rsidP="007336FC">
      <w:pPr>
        <w:pStyle w:val="NO"/>
      </w:pPr>
      <w:r>
        <w:t>NOTE 2:</w:t>
      </w:r>
      <w:r>
        <w:tab/>
        <w:t>A rule with the "match-all" traffic descriptor cannot contain Connection Capabilities in the Traffic descriptor. The format and values of the Traffic descriptor component type identifier are defined in clause 5.2 of TS 24.526 [19].</w:t>
      </w:r>
    </w:p>
    <w:p w14:paraId="7B239D29" w14:textId="77777777" w:rsidR="007336FC" w:rsidRDefault="007336FC" w:rsidP="007336FC">
      <w:r>
        <w:t>The PCF receives reporting from URSP rule enforcement for a given UE via Policy Control Request Triggers (see clause 6.1.3.5).</w:t>
      </w:r>
    </w:p>
    <w:p w14:paraId="20511D77" w14:textId="77777777" w:rsidR="007336FC" w:rsidRDefault="007336FC" w:rsidP="007336FC">
      <w: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62E4238A" w14:textId="77777777" w:rsidR="007336FC" w:rsidRDefault="007336FC" w:rsidP="007336FC">
      <w:r>
        <w:t>For LBO roaming session case, the H-PCF for the UE sends the PCRT for the UE reporting of URSP rule enforcement to the V-PCF for the UE during the UE Policy Association Establishment or Modification.</w:t>
      </w:r>
    </w:p>
    <w:p w14:paraId="65343FA5" w14:textId="77777777" w:rsidR="007336FC" w:rsidRDefault="007336FC" w:rsidP="007336FC">
      <w:r>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p>
    <w:p w14:paraId="207A86F8" w14:textId="77777777" w:rsidR="007336FC" w:rsidRDefault="007336FC" w:rsidP="007336FC">
      <w:r>
        <w:t>Policy control decisions based on awareness of URSP rule enforcement are described in clause 6.1.6.</w:t>
      </w:r>
    </w:p>
    <w:p w14:paraId="4C08ED51" w14:textId="0D851034" w:rsidR="007336FC" w:rsidRPr="007336FC" w:rsidRDefault="007336FC">
      <w:pPr>
        <w:rPr>
          <w:rFonts w:ascii="Arial" w:hAnsi="Arial"/>
          <w:sz w:val="24"/>
          <w:lang w:eastAsia="zh-CN"/>
        </w:rPr>
      </w:pPr>
    </w:p>
    <w:p w14:paraId="6A56EC15" w14:textId="2347C60C" w:rsidR="005579DE" w:rsidRPr="008F6220" w:rsidRDefault="005579DE" w:rsidP="005579D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44CB41DA" w14:textId="44AA336B" w:rsidR="007336FC" w:rsidRDefault="007336FC">
      <w:pPr>
        <w:rPr>
          <w:rFonts w:ascii="Arial" w:hAnsi="Arial"/>
          <w:sz w:val="24"/>
          <w:lang w:eastAsia="zh-CN"/>
        </w:rPr>
      </w:pPr>
    </w:p>
    <w:p w14:paraId="508366F0" w14:textId="5C10E193" w:rsidR="007336FC" w:rsidRDefault="007336FC">
      <w:pPr>
        <w:rPr>
          <w:rFonts w:ascii="Arial" w:hAnsi="Arial"/>
          <w:sz w:val="24"/>
          <w:lang w:eastAsia="zh-CN"/>
        </w:rPr>
      </w:pPr>
    </w:p>
    <w:p w14:paraId="0EAA9CD2" w14:textId="77777777" w:rsidR="007336FC" w:rsidRDefault="007336FC">
      <w:pPr>
        <w:rPr>
          <w:rFonts w:ascii="Arial" w:hAnsi="Arial"/>
          <w:sz w:val="24"/>
          <w:lang w:eastAsia="zh-CN"/>
        </w:rPr>
      </w:pPr>
    </w:p>
    <w:sectPr w:rsidR="007336F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82912" w14:textId="77777777" w:rsidR="00903ACB" w:rsidRDefault="00903ACB">
      <w:r>
        <w:separator/>
      </w:r>
    </w:p>
  </w:endnote>
  <w:endnote w:type="continuationSeparator" w:id="0">
    <w:p w14:paraId="1047B7B1" w14:textId="77777777" w:rsidR="00903ACB" w:rsidRDefault="00903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1C3AD" w14:textId="77777777" w:rsidR="00903ACB" w:rsidRDefault="00903ACB">
      <w:r>
        <w:separator/>
      </w:r>
    </w:p>
  </w:footnote>
  <w:footnote w:type="continuationSeparator" w:id="0">
    <w:p w14:paraId="6ABC27DF" w14:textId="77777777" w:rsidR="00903ACB" w:rsidRDefault="00903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4106F" w:rsidRDefault="0084106F">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25-a">
    <w15:presenceInfo w15:providerId="None" w15:userId="Lyu Huazhang - 10-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1D57"/>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39AC"/>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55F"/>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01B6"/>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A0149"/>
    <w:rsid w:val="002B0BE8"/>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3A37"/>
    <w:rsid w:val="002F40C1"/>
    <w:rsid w:val="002F629B"/>
    <w:rsid w:val="002F75AD"/>
    <w:rsid w:val="00301C9A"/>
    <w:rsid w:val="00304A4A"/>
    <w:rsid w:val="00305409"/>
    <w:rsid w:val="003071B1"/>
    <w:rsid w:val="0031297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67645"/>
    <w:rsid w:val="00374DD4"/>
    <w:rsid w:val="00376E5B"/>
    <w:rsid w:val="00385A8D"/>
    <w:rsid w:val="00387761"/>
    <w:rsid w:val="00394239"/>
    <w:rsid w:val="003947AD"/>
    <w:rsid w:val="003A082A"/>
    <w:rsid w:val="003A0D11"/>
    <w:rsid w:val="003A3669"/>
    <w:rsid w:val="003A7865"/>
    <w:rsid w:val="003B0017"/>
    <w:rsid w:val="003B0BE7"/>
    <w:rsid w:val="003B1F35"/>
    <w:rsid w:val="003B562A"/>
    <w:rsid w:val="003B77A9"/>
    <w:rsid w:val="003C3F22"/>
    <w:rsid w:val="003C7D8D"/>
    <w:rsid w:val="003D4DDB"/>
    <w:rsid w:val="003E1A36"/>
    <w:rsid w:val="003E1D90"/>
    <w:rsid w:val="003E2EFD"/>
    <w:rsid w:val="003F43FD"/>
    <w:rsid w:val="004020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579DE"/>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C6D40"/>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711A5"/>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5511"/>
    <w:rsid w:val="006D6B30"/>
    <w:rsid w:val="006E21FB"/>
    <w:rsid w:val="006F7300"/>
    <w:rsid w:val="0070178C"/>
    <w:rsid w:val="00701E41"/>
    <w:rsid w:val="007108B1"/>
    <w:rsid w:val="00710A6B"/>
    <w:rsid w:val="00711559"/>
    <w:rsid w:val="00711EBC"/>
    <w:rsid w:val="007177F9"/>
    <w:rsid w:val="00724847"/>
    <w:rsid w:val="007336FC"/>
    <w:rsid w:val="00734C06"/>
    <w:rsid w:val="00737F3C"/>
    <w:rsid w:val="00740342"/>
    <w:rsid w:val="007444BB"/>
    <w:rsid w:val="00751C6E"/>
    <w:rsid w:val="00751CDA"/>
    <w:rsid w:val="00753E36"/>
    <w:rsid w:val="00755189"/>
    <w:rsid w:val="007553C1"/>
    <w:rsid w:val="00766C52"/>
    <w:rsid w:val="0077128C"/>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17E71"/>
    <w:rsid w:val="008279FA"/>
    <w:rsid w:val="0083252E"/>
    <w:rsid w:val="00833878"/>
    <w:rsid w:val="00833E32"/>
    <w:rsid w:val="00837FE6"/>
    <w:rsid w:val="0084106F"/>
    <w:rsid w:val="00843BC7"/>
    <w:rsid w:val="00850FD9"/>
    <w:rsid w:val="008519DD"/>
    <w:rsid w:val="0085317E"/>
    <w:rsid w:val="00855AE3"/>
    <w:rsid w:val="00861C84"/>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2B01"/>
    <w:rsid w:val="008A45A6"/>
    <w:rsid w:val="008A64A1"/>
    <w:rsid w:val="008B1A6C"/>
    <w:rsid w:val="008B1F2D"/>
    <w:rsid w:val="008B24ED"/>
    <w:rsid w:val="008B38EA"/>
    <w:rsid w:val="008B4CEB"/>
    <w:rsid w:val="008C14E7"/>
    <w:rsid w:val="008C4C1A"/>
    <w:rsid w:val="008C4F1E"/>
    <w:rsid w:val="008C6BD4"/>
    <w:rsid w:val="008C6C36"/>
    <w:rsid w:val="008D27BB"/>
    <w:rsid w:val="008D43B5"/>
    <w:rsid w:val="008D7190"/>
    <w:rsid w:val="008E13CB"/>
    <w:rsid w:val="008E5E1D"/>
    <w:rsid w:val="008E6256"/>
    <w:rsid w:val="008F364F"/>
    <w:rsid w:val="008F3789"/>
    <w:rsid w:val="008F3FD6"/>
    <w:rsid w:val="008F686C"/>
    <w:rsid w:val="008F70D0"/>
    <w:rsid w:val="008F7B80"/>
    <w:rsid w:val="00903ACB"/>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490B"/>
    <w:rsid w:val="009567B5"/>
    <w:rsid w:val="009571BA"/>
    <w:rsid w:val="0096004C"/>
    <w:rsid w:val="00964E69"/>
    <w:rsid w:val="00964F93"/>
    <w:rsid w:val="009658BE"/>
    <w:rsid w:val="0096631E"/>
    <w:rsid w:val="00973D36"/>
    <w:rsid w:val="009777D9"/>
    <w:rsid w:val="009838E1"/>
    <w:rsid w:val="00983D9A"/>
    <w:rsid w:val="009857AE"/>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15A7"/>
    <w:rsid w:val="00A73221"/>
    <w:rsid w:val="00A73F0E"/>
    <w:rsid w:val="00A7671C"/>
    <w:rsid w:val="00A76857"/>
    <w:rsid w:val="00A95525"/>
    <w:rsid w:val="00A97870"/>
    <w:rsid w:val="00AA109F"/>
    <w:rsid w:val="00AA2CBC"/>
    <w:rsid w:val="00AA3660"/>
    <w:rsid w:val="00AB332C"/>
    <w:rsid w:val="00AC0996"/>
    <w:rsid w:val="00AC3512"/>
    <w:rsid w:val="00AC351D"/>
    <w:rsid w:val="00AC5820"/>
    <w:rsid w:val="00AC5EB4"/>
    <w:rsid w:val="00AC5F7B"/>
    <w:rsid w:val="00AD0E45"/>
    <w:rsid w:val="00AD18A7"/>
    <w:rsid w:val="00AD1CD8"/>
    <w:rsid w:val="00AD2836"/>
    <w:rsid w:val="00AD3471"/>
    <w:rsid w:val="00AE0B41"/>
    <w:rsid w:val="00AE252D"/>
    <w:rsid w:val="00AE33B4"/>
    <w:rsid w:val="00AE420D"/>
    <w:rsid w:val="00AE46FE"/>
    <w:rsid w:val="00AE5270"/>
    <w:rsid w:val="00AE5EF2"/>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5618F"/>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5E28"/>
    <w:rsid w:val="00B968C8"/>
    <w:rsid w:val="00BA3EC5"/>
    <w:rsid w:val="00BA51D9"/>
    <w:rsid w:val="00BA5510"/>
    <w:rsid w:val="00BA598E"/>
    <w:rsid w:val="00BB5DFC"/>
    <w:rsid w:val="00BB6EA0"/>
    <w:rsid w:val="00BC0236"/>
    <w:rsid w:val="00BC15CA"/>
    <w:rsid w:val="00BC1680"/>
    <w:rsid w:val="00BC2937"/>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68CF"/>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157"/>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86AA0"/>
    <w:rsid w:val="00D909F0"/>
    <w:rsid w:val="00D918E3"/>
    <w:rsid w:val="00D92B48"/>
    <w:rsid w:val="00D94076"/>
    <w:rsid w:val="00DA4C4C"/>
    <w:rsid w:val="00DA5C98"/>
    <w:rsid w:val="00DC32E7"/>
    <w:rsid w:val="00DC33C8"/>
    <w:rsid w:val="00DC36EB"/>
    <w:rsid w:val="00DC50A4"/>
    <w:rsid w:val="00DD3018"/>
    <w:rsid w:val="00DD4A01"/>
    <w:rsid w:val="00DD4B61"/>
    <w:rsid w:val="00DE34CF"/>
    <w:rsid w:val="00DF0DD8"/>
    <w:rsid w:val="00DF7240"/>
    <w:rsid w:val="00E00B22"/>
    <w:rsid w:val="00E07245"/>
    <w:rsid w:val="00E1038C"/>
    <w:rsid w:val="00E13F3D"/>
    <w:rsid w:val="00E15ACB"/>
    <w:rsid w:val="00E20BA8"/>
    <w:rsid w:val="00E25A66"/>
    <w:rsid w:val="00E26201"/>
    <w:rsid w:val="00E27AD7"/>
    <w:rsid w:val="00E30783"/>
    <w:rsid w:val="00E31786"/>
    <w:rsid w:val="00E319D1"/>
    <w:rsid w:val="00E34898"/>
    <w:rsid w:val="00E35757"/>
    <w:rsid w:val="00E3692E"/>
    <w:rsid w:val="00E40F97"/>
    <w:rsid w:val="00E444DE"/>
    <w:rsid w:val="00E52834"/>
    <w:rsid w:val="00E54629"/>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71D48"/>
    <w:rsid w:val="00F816F7"/>
    <w:rsid w:val="00F818A7"/>
    <w:rsid w:val="00F833B6"/>
    <w:rsid w:val="00F854A4"/>
    <w:rsid w:val="00F87211"/>
    <w:rsid w:val="00F901C4"/>
    <w:rsid w:val="00F93E23"/>
    <w:rsid w:val="00FA4F23"/>
    <w:rsid w:val="00FB25FD"/>
    <w:rsid w:val="00FB27B5"/>
    <w:rsid w:val="00FB5E4D"/>
    <w:rsid w:val="00FB6386"/>
    <w:rsid w:val="00FB65A7"/>
    <w:rsid w:val="00FB7B9D"/>
    <w:rsid w:val="00FC52CF"/>
    <w:rsid w:val="00FD268A"/>
    <w:rsid w:val="00FD2779"/>
    <w:rsid w:val="00FD59BD"/>
    <w:rsid w:val="00FD7F09"/>
    <w:rsid w:val="00FE2D87"/>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character" w:styleId="affff6">
    <w:name w:val="Unresolved Mention"/>
    <w:basedOn w:val="a0"/>
    <w:uiPriority w:val="99"/>
    <w:semiHidden/>
    <w:unhideWhenUsed/>
    <w:rsid w:val="00AE5EF2"/>
    <w:rPr>
      <w:color w:val="605E5C"/>
      <w:shd w:val="clear" w:color="auto" w:fill="E1DFDD"/>
    </w:rPr>
  </w:style>
  <w:style w:type="paragraph" w:styleId="affff7">
    <w:name w:val="Revision"/>
    <w:hidden/>
    <w:uiPriority w:val="99"/>
    <w:semiHidden/>
    <w:rsid w:val="00AE5EF2"/>
    <w:rPr>
      <w:rFonts w:ascii="Times New Roman" w:hAnsi="Times New Roman"/>
      <w:lang w:val="en-GB" w:eastAsia="en-US"/>
    </w:rPr>
  </w:style>
  <w:style w:type="character" w:styleId="affff8">
    <w:name w:val="Mention"/>
    <w:uiPriority w:val="99"/>
    <w:semiHidden/>
    <w:unhideWhenUsed/>
    <w:rsid w:val="00AE5EF2"/>
    <w:rPr>
      <w:color w:val="2B579A"/>
      <w:shd w:val="clear" w:color="auto" w:fill="E6E6E6"/>
    </w:rPr>
  </w:style>
  <w:style w:type="paragraph" w:styleId="affff9">
    <w:name w:val="Bibliography"/>
    <w:basedOn w:val="a"/>
    <w:next w:val="a"/>
    <w:uiPriority w:val="37"/>
    <w:semiHidden/>
    <w:unhideWhenUsed/>
    <w:rsid w:val="00AE5EF2"/>
    <w:pPr>
      <w:overflowPunct w:val="0"/>
      <w:autoSpaceDE w:val="0"/>
      <w:autoSpaceDN w:val="0"/>
      <w:adjustRightInd w:val="0"/>
      <w:textAlignment w:val="baseline"/>
    </w:pPr>
    <w:rPr>
      <w:lang w:eastAsia="en-GB"/>
    </w:rPr>
  </w:style>
  <w:style w:type="paragraph" w:styleId="affffa">
    <w:name w:val="caption"/>
    <w:basedOn w:val="a"/>
    <w:next w:val="a"/>
    <w:semiHidden/>
    <w:unhideWhenUsed/>
    <w:qFormat/>
    <w:rsid w:val="00AE5EF2"/>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6218">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0914852">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B80DDF00-0772-41B0-A515-155C53755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606</TotalTime>
  <Pages>3</Pages>
  <Words>1234</Words>
  <Characters>7035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- 10-25-a</cp:lastModifiedBy>
  <cp:revision>143</cp:revision>
  <cp:lastPrinted>1900-01-01T05:00:00Z</cp:lastPrinted>
  <dcterms:created xsi:type="dcterms:W3CDTF">2022-10-31T08:28:00Z</dcterms:created>
  <dcterms:modified xsi:type="dcterms:W3CDTF">2023-11-02T08:48:00Z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